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5E982BE4"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7C02FE">
        <w:rPr>
          <w:b/>
          <w:noProof/>
          <w:sz w:val="24"/>
        </w:rPr>
        <w:t>8</w:t>
      </w:r>
      <w:r>
        <w:rPr>
          <w:b/>
          <w:i/>
          <w:noProof/>
          <w:sz w:val="28"/>
        </w:rPr>
        <w:tab/>
      </w:r>
      <w:r w:rsidR="00126516" w:rsidRPr="00126516">
        <w:rPr>
          <w:b/>
          <w:noProof/>
          <w:sz w:val="24"/>
        </w:rPr>
        <w:t>R4-2312357</w:t>
      </w:r>
    </w:p>
    <w:p w14:paraId="4B933A78" w14:textId="04B03F8D" w:rsidR="00311068" w:rsidRDefault="007C02FE" w:rsidP="00311068">
      <w:pPr>
        <w:pStyle w:val="CRCoverPage"/>
        <w:outlineLvl w:val="0"/>
        <w:rPr>
          <w:b/>
          <w:noProof/>
          <w:sz w:val="24"/>
        </w:rPr>
      </w:pPr>
      <w:r>
        <w:rPr>
          <w:b/>
          <w:noProof/>
          <w:sz w:val="24"/>
          <w:lang w:eastAsia="zh-CN"/>
        </w:rPr>
        <w:t>Toulous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France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9F45BF">
        <w:rPr>
          <w:b/>
          <w:noProof/>
          <w:sz w:val="24"/>
        </w:rPr>
        <w:t>2</w:t>
      </w:r>
      <w:r>
        <w:rPr>
          <w:b/>
          <w:noProof/>
          <w:sz w:val="24"/>
        </w:rPr>
        <w:t>1</w:t>
      </w:r>
      <w:r w:rsidR="00311068" w:rsidRPr="00BA51D9">
        <w:rPr>
          <w:b/>
          <w:noProof/>
          <w:sz w:val="24"/>
        </w:rPr>
        <w:t>th</w:t>
      </w:r>
      <w:r w:rsidR="00CF3298">
        <w:rPr>
          <w:b/>
          <w:noProof/>
          <w:sz w:val="24"/>
        </w:rPr>
        <w:fldChar w:fldCharType="end"/>
      </w:r>
      <w:r w:rsidR="009F45BF">
        <w:rPr>
          <w:b/>
          <w:noProof/>
          <w:sz w:val="24"/>
        </w:rPr>
        <w:t xml:space="preserve"> </w:t>
      </w:r>
      <w:r>
        <w:rPr>
          <w:b/>
          <w:noProof/>
          <w:sz w:val="24"/>
        </w:rPr>
        <w:t>August</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Pr>
          <w:b/>
          <w:noProof/>
          <w:sz w:val="24"/>
        </w:rPr>
        <w:t>25</w:t>
      </w:r>
      <w:r w:rsidR="0003110F" w:rsidRPr="00BA51D9">
        <w:rPr>
          <w:b/>
          <w:noProof/>
          <w:sz w:val="24"/>
        </w:rPr>
        <w:t>th</w:t>
      </w:r>
      <w:r w:rsidR="0003110F">
        <w:rPr>
          <w:b/>
          <w:noProof/>
          <w:sz w:val="24"/>
        </w:rPr>
        <w:fldChar w:fldCharType="end"/>
      </w:r>
      <w:r w:rsidR="0003110F">
        <w:rPr>
          <w:b/>
          <w:noProof/>
          <w:sz w:val="24"/>
        </w:rPr>
        <w:t xml:space="preserve"> </w:t>
      </w:r>
      <w:r>
        <w:rPr>
          <w:b/>
          <w:noProof/>
          <w:sz w:val="24"/>
        </w:rPr>
        <w:t>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8050D2C"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3764CB">
              <w:rPr>
                <w:b/>
                <w:noProof/>
                <w:sz w:val="28"/>
              </w:rPr>
              <w:t>8</w:t>
            </w:r>
            <w:r w:rsidR="00311068" w:rsidRPr="00410371">
              <w:rPr>
                <w:b/>
                <w:noProof/>
                <w:sz w:val="28"/>
              </w:rPr>
              <w:t>.</w:t>
            </w:r>
            <w:r w:rsidR="003764CB">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8B5C77D" w:rsidR="00311068" w:rsidRPr="00706E40" w:rsidRDefault="009F0F76" w:rsidP="001122F4">
            <w:pPr>
              <w:pStyle w:val="CRCoverPage"/>
              <w:spacing w:after="0"/>
              <w:ind w:left="100"/>
              <w:rPr>
                <w:noProof/>
                <w:lang w:val="en-US" w:eastAsia="zh-CN"/>
              </w:rPr>
            </w:pPr>
            <w:r>
              <w:rPr>
                <w:noProof/>
                <w:lang w:eastAsia="zh-CN"/>
              </w:rPr>
              <w:t xml:space="preserve">Draft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706E40" w:rsidRPr="009C5807">
              <w:t>Scheduling availability of UE performing radio link monitoring on FR2</w:t>
            </w:r>
            <w:r w:rsidR="00706E40">
              <w:t xml:space="preserve"> </w:t>
            </w:r>
            <w:r w:rsidR="00706E40">
              <w:rPr>
                <w:lang w:val="en-US" w:eastAsia="zh-CN"/>
              </w:rPr>
              <w:t>for HST FR2</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4A96C34" w:rsidR="00311068" w:rsidRPr="00C94FA5" w:rsidRDefault="003616F2" w:rsidP="001122F4">
            <w:pPr>
              <w:pStyle w:val="CRCoverPage"/>
              <w:spacing w:after="0"/>
              <w:ind w:left="100"/>
              <w:rPr>
                <w:noProof/>
              </w:rPr>
            </w:pPr>
            <w:r>
              <w:rPr>
                <w:noProof/>
              </w:rPr>
              <w:t>Ericsson</w:t>
            </w:r>
            <w:r w:rsidR="009F0F76">
              <w:rPr>
                <w:noProof/>
              </w:rPr>
              <w:t>, Nokia, Nokia Shaghai Bell</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0CF738B" w:rsidR="00311068" w:rsidRPr="008F65F7" w:rsidRDefault="008F65F7" w:rsidP="001122F4">
            <w:pPr>
              <w:pStyle w:val="CRCoverPage"/>
              <w:spacing w:after="0"/>
              <w:ind w:left="100"/>
              <w:rPr>
                <w:noProof/>
                <w:lang w:val="en-US"/>
              </w:rPr>
            </w:pPr>
            <w:r w:rsidRPr="008F65F7">
              <w:rPr>
                <w:noProof/>
                <w:lang w:val="en-US"/>
              </w:rPr>
              <w:t>NR_HST_FR2_enh-Core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CCC280C"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1332E">
              <w:rPr>
                <w:noProof/>
              </w:rPr>
              <w:t>8</w:t>
            </w:r>
            <w:r>
              <w:rPr>
                <w:noProof/>
              </w:rPr>
              <w:t>-</w:t>
            </w:r>
            <w:r w:rsidR="0041332E">
              <w:rPr>
                <w:noProof/>
              </w:rPr>
              <w:t>1</w:t>
            </w:r>
            <w:r>
              <w:rPr>
                <w:noProof/>
              </w:rPr>
              <w:t>1</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B7BB0BE" w:rsidR="00311068" w:rsidRDefault="00C94FA5" w:rsidP="001122F4">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FE2B17C"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41332E">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9273FDE" w:rsidR="00BD70C7" w:rsidRPr="00200F33" w:rsidRDefault="00200F33" w:rsidP="00200F33">
            <w:pPr>
              <w:pStyle w:val="CRCoverPage"/>
              <w:numPr>
                <w:ilvl w:val="0"/>
                <w:numId w:val="20"/>
              </w:numPr>
              <w:spacing w:after="0"/>
              <w:rPr>
                <w:rFonts w:eastAsia="DengXian"/>
                <w:noProof/>
                <w:lang w:eastAsia="zh-CN"/>
              </w:rPr>
            </w:pPr>
            <w:r>
              <w:rPr>
                <w:rFonts w:eastAsia="DengXian"/>
                <w:noProof/>
                <w:lang w:eastAsia="zh-CN"/>
              </w:rPr>
              <w:t>C</w:t>
            </w:r>
            <w:r>
              <w:rPr>
                <w:rFonts w:eastAsia="DengXian" w:hint="eastAsia"/>
                <w:noProof/>
                <w:lang w:eastAsia="zh-CN"/>
              </w:rPr>
              <w:t>urrent</w:t>
            </w:r>
            <w:r>
              <w:rPr>
                <w:rFonts w:eastAsia="DengXian"/>
                <w:noProof/>
                <w:lang w:eastAsia="zh-CN"/>
              </w:rPr>
              <w:t xml:space="preserve"> </w:t>
            </w:r>
            <w:r>
              <w:rPr>
                <w:rFonts w:eastAsia="DengXian" w:hint="eastAsia"/>
                <w:noProof/>
                <w:lang w:eastAsia="zh-CN"/>
              </w:rPr>
              <w:t>sche</w:t>
            </w:r>
            <w:r>
              <w:rPr>
                <w:rFonts w:eastAsia="DengXian"/>
                <w:noProof/>
                <w:lang w:eastAsia="zh-CN"/>
              </w:rPr>
              <w:t xml:space="preserve">duling availablity </w:t>
            </w:r>
            <w:r w:rsidR="00165ECB">
              <w:rPr>
                <w:rFonts w:eastAsia="DengXian"/>
                <w:noProof/>
                <w:lang w:eastAsia="zh-CN"/>
              </w:rPr>
              <w:t>isn’t applicable to simultenous multi-panel reception for HST FR2</w:t>
            </w:r>
            <w:r w:rsidR="00DF6DF6">
              <w:rPr>
                <w:rFonts w:eastAsia="DengXian"/>
                <w:noProof/>
                <w:lang w:val="en-US" w:eastAsia="zh-CN"/>
              </w:rPr>
              <w:t xml:space="preserve"> that</w:t>
            </w:r>
            <w:r w:rsidR="00DF6DF6" w:rsidRPr="00DF6DF6">
              <w:rPr>
                <w:rFonts w:eastAsia="DengXian"/>
                <w:noProof/>
                <w:lang w:val="en-US" w:eastAsia="zh-CN"/>
              </w:rPr>
              <w:t xml:space="preserve">’s </w:t>
            </w:r>
            <w:r w:rsidR="00DF6DF6">
              <w:rPr>
                <w:rFonts w:eastAsia="DengXian"/>
                <w:noProof/>
                <w:lang w:val="en-US" w:eastAsia="zh-CN"/>
              </w:rPr>
              <w:t>introduced in Rel-18 WI.</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1378B4E2" w:rsidR="005567A7" w:rsidRPr="00165ECB" w:rsidRDefault="00964342" w:rsidP="00165ECB">
            <w:pPr>
              <w:pStyle w:val="CRCoverPage"/>
              <w:numPr>
                <w:ilvl w:val="0"/>
                <w:numId w:val="21"/>
              </w:numPr>
              <w:spacing w:after="0"/>
              <w:rPr>
                <w:rFonts w:eastAsia="DengXian"/>
                <w:noProof/>
                <w:lang w:eastAsia="zh-CN"/>
              </w:rPr>
            </w:pPr>
            <w:r>
              <w:rPr>
                <w:rFonts w:eastAsia="DengXian"/>
                <w:noProof/>
                <w:lang w:eastAsia="zh-CN"/>
              </w:rPr>
              <w:t xml:space="preserve">Add </w:t>
            </w:r>
            <w:r w:rsidR="00ED5A25">
              <w:rPr>
                <w:rFonts w:eastAsia="DengXian"/>
                <w:noProof/>
                <w:lang w:eastAsia="zh-CN"/>
              </w:rPr>
              <w:t>requirements</w:t>
            </w:r>
            <w:r w:rsidR="00165ECB">
              <w:rPr>
                <w:rFonts w:eastAsia="DengXian"/>
                <w:noProof/>
                <w:lang w:eastAsia="zh-CN"/>
              </w:rPr>
              <w:t xml:space="preserve"> </w:t>
            </w:r>
            <w:r w:rsidR="00ED5A25">
              <w:rPr>
                <w:rFonts w:eastAsia="DengXian"/>
                <w:noProof/>
                <w:lang w:eastAsia="zh-CN"/>
              </w:rPr>
              <w:t>on</w:t>
            </w:r>
            <w:r w:rsidR="00165ECB">
              <w:rPr>
                <w:rFonts w:eastAsia="DengXian"/>
                <w:noProof/>
                <w:lang w:eastAsia="zh-CN"/>
              </w:rPr>
              <w:t xml:space="preserve"> simultenous multi-panel reception for HST FR2</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E04ECA5" w:rsidR="007B453D" w:rsidRPr="00EE63D1" w:rsidRDefault="000406BE" w:rsidP="00CD21CB">
            <w:pPr>
              <w:pStyle w:val="CRCoverPage"/>
              <w:numPr>
                <w:ilvl w:val="0"/>
                <w:numId w:val="22"/>
              </w:numPr>
              <w:spacing w:after="0"/>
              <w:rPr>
                <w:rFonts w:eastAsia="DengXian"/>
                <w:noProof/>
                <w:lang w:eastAsia="zh-CN"/>
              </w:rPr>
            </w:pPr>
            <w:r>
              <w:rPr>
                <w:rFonts w:eastAsia="DengXian" w:hint="eastAsia"/>
                <w:noProof/>
                <w:lang w:eastAsia="zh-CN"/>
              </w:rPr>
              <w:t>No</w:t>
            </w:r>
            <w:r>
              <w:rPr>
                <w:rFonts w:eastAsia="DengXian"/>
                <w:noProof/>
                <w:lang w:eastAsia="zh-CN"/>
              </w:rPr>
              <w:t xml:space="preserve"> requirements on simultenous multi-panel reception for HST FR2 </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7FAB0188" w:rsidR="00311068" w:rsidRPr="00EE63D1" w:rsidRDefault="00ED5A25" w:rsidP="001122F4">
            <w:pPr>
              <w:pStyle w:val="CRCoverPage"/>
              <w:spacing w:after="0"/>
              <w:ind w:left="100"/>
              <w:rPr>
                <w:rFonts w:eastAsia="DengXian"/>
                <w:noProof/>
                <w:lang w:eastAsia="zh-CN"/>
              </w:rPr>
            </w:pPr>
            <w:r>
              <w:rPr>
                <w:rFonts w:eastAsia="DengXian"/>
                <w:noProof/>
                <w:lang w:eastAsia="zh-CN"/>
              </w:rPr>
              <w:t>8.1.7.3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2852A98B" w14:textId="77777777" w:rsidR="001264C0" w:rsidRPr="009C5807" w:rsidRDefault="001264C0" w:rsidP="001264C0">
      <w:pPr>
        <w:pStyle w:val="Heading3"/>
      </w:pPr>
      <w:r w:rsidRPr="009C5807">
        <w:t>8.1.7</w:t>
      </w:r>
      <w:r w:rsidRPr="009C5807">
        <w:tab/>
        <w:t>Scheduling availability of UE during radio link monitoring</w:t>
      </w:r>
    </w:p>
    <w:p w14:paraId="063EF418" w14:textId="77777777" w:rsidR="001264C0" w:rsidRPr="009C5807" w:rsidRDefault="001264C0" w:rsidP="001264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3826F1D8" w14:textId="77777777" w:rsidR="001264C0" w:rsidRPr="009C5807" w:rsidRDefault="001264C0" w:rsidP="001264C0">
      <w:pPr>
        <w:pStyle w:val="Heading4"/>
      </w:pPr>
      <w:r w:rsidRPr="009C5807">
        <w:t>8.1.7.1</w:t>
      </w:r>
      <w:r w:rsidRPr="009C5807">
        <w:tab/>
        <w:t>Scheduling availability of UE performing radio link monitoring with a same subcarrier spacing as PDSCH/PDCCH on FR1</w:t>
      </w:r>
    </w:p>
    <w:p w14:paraId="4918BCFE" w14:textId="77777777" w:rsidR="001264C0" w:rsidRPr="009C5807" w:rsidRDefault="001264C0" w:rsidP="001264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1727BA" w14:textId="77777777" w:rsidR="001264C0" w:rsidRPr="009C5807" w:rsidRDefault="001264C0" w:rsidP="001264C0">
      <w:pPr>
        <w:pStyle w:val="Heading4"/>
      </w:pPr>
      <w:r w:rsidRPr="009C5807">
        <w:t>8.1.7.2</w:t>
      </w:r>
      <w:r w:rsidRPr="009C5807">
        <w:tab/>
        <w:t>Scheduling availability of UE performing radio link monitoring with a different subcarrier spacing than PDSCH/PDCCH on FR1</w:t>
      </w:r>
    </w:p>
    <w:p w14:paraId="745BE109" w14:textId="77777777" w:rsidR="001264C0" w:rsidRPr="009C5807" w:rsidRDefault="001264C0" w:rsidP="001264C0">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3D507A4" w14:textId="77777777" w:rsidR="001264C0" w:rsidRPr="009C5807" w:rsidRDefault="001264C0" w:rsidP="001264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E92CB50" w14:textId="77777777" w:rsidR="001264C0" w:rsidRPr="009C5807" w:rsidRDefault="001264C0" w:rsidP="001264C0">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008E8067" w14:textId="77777777" w:rsidR="001264C0" w:rsidRPr="009C5807" w:rsidRDefault="001264C0" w:rsidP="001264C0">
      <w:pPr>
        <w:pStyle w:val="Heading4"/>
      </w:pPr>
      <w:r w:rsidRPr="009C5807">
        <w:t>8.1.7.3</w:t>
      </w:r>
      <w:r w:rsidRPr="009C5807">
        <w:tab/>
        <w:t xml:space="preserve">Scheduling availability of UE performing radio link monitoring on </w:t>
      </w:r>
      <w:proofErr w:type="gramStart"/>
      <w:r w:rsidRPr="009C5807">
        <w:t>FR2</w:t>
      </w:r>
      <w:proofErr w:type="gramEnd"/>
    </w:p>
    <w:p w14:paraId="75E095B4" w14:textId="77777777" w:rsidR="001264C0" w:rsidRPr="009C5807" w:rsidRDefault="001264C0" w:rsidP="001264C0">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43DC13A0" w14:textId="77777777" w:rsidR="001264C0" w:rsidRPr="009C5807" w:rsidRDefault="001264C0" w:rsidP="001264C0">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6CE9C274" w14:textId="77777777" w:rsidR="001264C0" w:rsidRPr="009C5807" w:rsidRDefault="001264C0" w:rsidP="001264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5ED5DA78" w14:textId="77777777" w:rsidR="001264C0" w:rsidRPr="009C5807" w:rsidRDefault="001264C0" w:rsidP="001264C0">
      <w:pPr>
        <w:pStyle w:val="B10"/>
        <w:rPr>
          <w:lang w:eastAsia="zh-CN"/>
        </w:rPr>
      </w:pPr>
      <w:r w:rsidRPr="009C5807">
        <w:rPr>
          <w:lang w:eastAsia="zh-CN"/>
        </w:rPr>
        <w:t>-</w:t>
      </w:r>
      <w:r w:rsidRPr="009C5807">
        <w:rPr>
          <w:lang w:eastAsia="zh-CN"/>
        </w:rPr>
        <w:tab/>
        <w:t>Otherwise</w:t>
      </w:r>
    </w:p>
    <w:p w14:paraId="4D2B10E0" w14:textId="77777777" w:rsidR="001264C0" w:rsidRPr="00415158" w:rsidRDefault="001264C0" w:rsidP="001264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08332EB4" w14:textId="77777777" w:rsidR="001264C0" w:rsidRPr="00415158" w:rsidRDefault="001264C0" w:rsidP="001264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2E937440" w14:textId="77777777" w:rsidR="001264C0" w:rsidRDefault="001264C0" w:rsidP="001264C0">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9DF9250" w14:textId="77777777" w:rsidR="001264C0" w:rsidRDefault="001264C0" w:rsidP="001264C0">
      <w:pPr>
        <w:rPr>
          <w:lang w:eastAsia="zh-CN"/>
        </w:rPr>
      </w:pPr>
      <w:bookmarkStart w:id="1" w:name="_Hlk52204158"/>
      <w:bookmarkStart w:id="2"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40FD09D0" w14:textId="77777777" w:rsidR="001264C0" w:rsidRDefault="001264C0" w:rsidP="001264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466E48FA" w14:textId="77777777" w:rsidR="001264C0" w:rsidRPr="00843E85" w:rsidRDefault="001264C0" w:rsidP="001264C0">
      <w:pPr>
        <w:pStyle w:val="B10"/>
        <w:rPr>
          <w:rFonts w:eastAsia="Malgun Gothic"/>
          <w:lang w:eastAsia="ja-JP"/>
        </w:rPr>
      </w:pPr>
      <w:r>
        <w:rPr>
          <w:lang w:eastAsia="zh-CN"/>
        </w:rPr>
        <w:lastRenderedPageBreak/>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1"/>
    <w:p w14:paraId="0FF2858D" w14:textId="77777777" w:rsidR="001264C0" w:rsidRPr="009C5807" w:rsidRDefault="001264C0" w:rsidP="001264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65FA26D2" w14:textId="77777777" w:rsidR="001264C0" w:rsidRPr="009C5807" w:rsidRDefault="001264C0" w:rsidP="001264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8B033C2" w14:textId="77777777" w:rsidR="001264C0" w:rsidRPr="009C5807" w:rsidRDefault="001264C0" w:rsidP="001264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ABE81C7" w14:textId="77777777" w:rsidR="001264C0" w:rsidRPr="009C5807" w:rsidRDefault="001264C0" w:rsidP="001264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69858323" w14:textId="77777777" w:rsidR="001264C0" w:rsidRDefault="001264C0" w:rsidP="001264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2F58A34" w14:textId="77777777" w:rsidR="00C94FA5" w:rsidRPr="00B23726" w:rsidRDefault="00C94FA5" w:rsidP="00C94FA5">
      <w:pPr>
        <w:rPr>
          <w:ins w:id="3" w:author="Ming Li L" w:date="2023-08-10T17:26:00Z"/>
          <w:rFonts w:eastAsia="MS Mincho"/>
          <w:lang w:eastAsia="ja-JP"/>
        </w:rPr>
      </w:pPr>
      <w:ins w:id="4" w:author="Ming Li L" w:date="2023-08-10T17:26:00Z">
        <w:r w:rsidRPr="00B23726">
          <w:rPr>
            <w:rFonts w:hint="eastAsia"/>
            <w:lang w:val="en-US" w:eastAsia="zh-CN"/>
          </w:rPr>
          <w:t>I</w:t>
        </w:r>
        <w:r w:rsidRPr="00B23726">
          <w:rPr>
            <w:lang w:eastAsia="ja-JP"/>
          </w:rPr>
          <w:t xml:space="preserve">n HST </w:t>
        </w:r>
        <w:r>
          <w:rPr>
            <w:lang w:eastAsia="ja-JP"/>
          </w:rPr>
          <w:t xml:space="preserve">FR2 </w:t>
        </w:r>
        <w:r w:rsidRPr="00B23726">
          <w:rPr>
            <w:lang w:eastAsia="ja-JP"/>
          </w:rPr>
          <w:t>scenario</w:t>
        </w:r>
        <w:r w:rsidRPr="00B23726">
          <w:rPr>
            <w:rFonts w:hint="eastAsia"/>
            <w:lang w:val="en-US" w:eastAsia="zh-CN"/>
          </w:rPr>
          <w:t>, t</w:t>
        </w:r>
        <w:r w:rsidRPr="00B23726">
          <w:rPr>
            <w:lang w:eastAsia="ja-JP"/>
          </w:rPr>
          <w:t xml:space="preserve">he </w:t>
        </w:r>
        <w:r>
          <w:rPr>
            <w:lang w:eastAsia="ja-JP"/>
          </w:rPr>
          <w:t xml:space="preserve">power class 6 </w:t>
        </w:r>
        <w:r w:rsidRPr="00B23726">
          <w:rPr>
            <w:lang w:eastAsia="ja-JP"/>
          </w:rPr>
          <w:t>UE</w:t>
        </w:r>
        <w:r>
          <w:rPr>
            <w:lang w:eastAsia="ja-JP"/>
          </w:rPr>
          <w:t xml:space="preserve"> supporting [</w:t>
        </w:r>
        <w:r w:rsidRPr="00C94FA5">
          <w:rPr>
            <w:i/>
            <w:iCs/>
            <w:lang w:eastAsia="ja-JP"/>
          </w:rPr>
          <w:t>simultaneousReceptionDiffTypeD-r16</w:t>
        </w:r>
        <w:r>
          <w:rPr>
            <w:lang w:eastAsia="ja-JP"/>
          </w:rPr>
          <w:t>]</w:t>
        </w:r>
        <w:r w:rsidRPr="00B23726">
          <w:rPr>
            <w:lang w:eastAsia="ja-JP"/>
          </w:rPr>
          <w:t xml:space="preserve"> </w:t>
        </w:r>
        <w:proofErr w:type="gramStart"/>
        <w:r w:rsidRPr="00B23726">
          <w:rPr>
            <w:lang w:eastAsia="ja-JP"/>
          </w:rPr>
          <w:t>is able to</w:t>
        </w:r>
        <w:proofErr w:type="gramEnd"/>
        <w:r w:rsidRPr="00B23726">
          <w:rPr>
            <w:lang w:eastAsia="ja-JP"/>
          </w:rPr>
          <w:t xml:space="preserve"> receive PDCCH/PDSCH</w:t>
        </w:r>
        <w:r w:rsidRPr="00B23726">
          <w:rPr>
            <w:lang w:eastAsia="zh-CN"/>
          </w:rPr>
          <w:t>/CSI-RS for tracking/CSI-RS for CQI</w:t>
        </w:r>
        <w:r>
          <w:rPr>
            <w:lang w:eastAsia="zh-CN"/>
          </w:rPr>
          <w:t xml:space="preserve"> with one Rx chain</w:t>
        </w:r>
        <w:r w:rsidRPr="00B23726">
          <w:rPr>
            <w:lang w:eastAsia="ja-JP"/>
          </w:rPr>
          <w:t xml:space="preserve"> </w:t>
        </w:r>
        <w:r w:rsidRPr="009C5807">
          <w:rPr>
            <w:rFonts w:eastAsia="MS Mincho"/>
            <w:lang w:eastAsia="ja-JP"/>
          </w:rPr>
          <w:t>on SSB symbols to be measured for RLM</w:t>
        </w:r>
        <w:r w:rsidRPr="00B23726">
          <w:rPr>
            <w:lang w:eastAsia="ja-JP"/>
          </w:rPr>
          <w:t xml:space="preserve"> </w:t>
        </w:r>
        <w:r>
          <w:rPr>
            <w:lang w:eastAsia="ja-JP"/>
          </w:rPr>
          <w:t>when performing</w:t>
        </w:r>
        <w:r w:rsidRPr="00B23726">
          <w:rPr>
            <w:lang w:eastAsia="ja-JP"/>
          </w:rPr>
          <w:t xml:space="preserve"> </w:t>
        </w:r>
        <w:r w:rsidRPr="00B23726">
          <w:rPr>
            <w:lang w:eastAsia="zh-CN"/>
          </w:rPr>
          <w:t>SSB based</w:t>
        </w:r>
        <w:r w:rsidRPr="00B23726">
          <w:rPr>
            <w:lang w:eastAsia="ja-JP"/>
          </w:rPr>
          <w:t xml:space="preserve"> </w:t>
        </w:r>
        <w:r>
          <w:rPr>
            <w:lang w:eastAsia="ja-JP"/>
          </w:rPr>
          <w:t>RLM</w:t>
        </w:r>
        <w:r w:rsidRPr="00B23726">
          <w:rPr>
            <w:lang w:eastAsia="ja-JP"/>
          </w:rPr>
          <w:t xml:space="preserve"> measurement </w:t>
        </w:r>
        <w:r>
          <w:rPr>
            <w:lang w:eastAsia="ja-JP"/>
          </w:rPr>
          <w:t>with</w:t>
        </w:r>
        <w:r w:rsidRPr="00B23726">
          <w:rPr>
            <w:lang w:eastAsia="ja-JP"/>
          </w:rPr>
          <w:t xml:space="preserve"> the other </w:t>
        </w:r>
        <w:r>
          <w:rPr>
            <w:lang w:eastAsia="ja-JP"/>
          </w:rPr>
          <w:t>Rx chain,</w:t>
        </w:r>
        <w:r w:rsidRPr="00B23726">
          <w:rPr>
            <w:lang w:eastAsia="ja-JP"/>
          </w:rPr>
          <w:t xml:space="preserve"> </w:t>
        </w:r>
        <w:r w:rsidRPr="00B23726">
          <w:rPr>
            <w:lang w:eastAsia="zh-CN"/>
          </w:rPr>
          <w:t>provided</w:t>
        </w:r>
        <w:r>
          <w:rPr>
            <w:lang w:eastAsia="zh-CN"/>
          </w:rPr>
          <w:t xml:space="preserve"> that</w:t>
        </w:r>
        <w:r w:rsidRPr="00B23726">
          <w:rPr>
            <w:lang w:eastAsia="zh-CN"/>
          </w:rPr>
          <w:t xml:space="preserve"> the </w:t>
        </w:r>
        <w:r w:rsidRPr="00C94FA5">
          <w:rPr>
            <w:i/>
            <w:iCs/>
            <w:lang w:eastAsia="zh-CN"/>
          </w:rPr>
          <w:t>highSpeedMeasFlagFR2-r17</w:t>
        </w:r>
        <w:r w:rsidRPr="00876A7F">
          <w:rPr>
            <w:lang w:eastAsia="zh-CN"/>
          </w:rPr>
          <w:t xml:space="preserve"> is configured</w:t>
        </w:r>
        <w:r>
          <w:rPr>
            <w:lang w:eastAsia="zh-CN"/>
          </w:rPr>
          <w:t xml:space="preserve"> </w:t>
        </w:r>
        <w:r w:rsidRPr="002949F0">
          <w:rPr>
            <w:lang w:eastAsia="zh-CN"/>
          </w:rPr>
          <w:t>and</w:t>
        </w:r>
        <w:r>
          <w:rPr>
            <w:lang w:eastAsia="zh-CN"/>
          </w:rPr>
          <w:t xml:space="preserve"> </w:t>
        </w:r>
        <w:r w:rsidRPr="00C94FA5">
          <w:rPr>
            <w:i/>
            <w:iCs/>
          </w:rPr>
          <w:t>highSpeedDeploymentTypeFR2</w:t>
        </w:r>
        <w:r>
          <w:t xml:space="preserve">-r17 is </w:t>
        </w:r>
        <w:r w:rsidRPr="00C94FA5">
          <w:rPr>
            <w:i/>
            <w:iCs/>
          </w:rPr>
          <w:t>bidirectional</w:t>
        </w:r>
        <w:r>
          <w:rPr>
            <w:lang w:eastAsia="ja-JP"/>
          </w:rPr>
          <w:t>.</w:t>
        </w:r>
      </w:ins>
    </w:p>
    <w:bookmarkEnd w:id="2"/>
    <w:p w14:paraId="4204B95F" w14:textId="77777777" w:rsidR="001264C0" w:rsidRPr="009C5807" w:rsidRDefault="001264C0" w:rsidP="001264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p w14:paraId="4A483B51" w14:textId="77777777" w:rsidR="001264C0" w:rsidRPr="009C5807" w:rsidRDefault="001264C0" w:rsidP="001264C0">
      <w:pPr>
        <w:rPr>
          <w:lang w:eastAsia="zh-CN"/>
        </w:rPr>
      </w:pPr>
      <w:r w:rsidRPr="009C5807">
        <w:rPr>
          <w:lang w:eastAsia="zh-CN"/>
        </w:rPr>
        <w:t xml:space="preserve">There are no scheduling restrictions on FR1 serving cell(s) due to radio link monitoring performed on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018690B" w14:textId="77777777" w:rsidR="001264C0" w:rsidRPr="009C5807" w:rsidRDefault="001264C0" w:rsidP="001264C0">
      <w:pPr>
        <w:rPr>
          <w:lang w:eastAsia="zh-CN"/>
        </w:rPr>
      </w:pPr>
      <w:r w:rsidRPr="009C5807">
        <w:rPr>
          <w:lang w:eastAsia="zh-CN"/>
        </w:rPr>
        <w:t xml:space="preserve">There are no scheduling restrictions on FR2 serving cell(s) due to radio link monitoring performed on FR1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7A2BB082" w14:textId="77777777" w:rsidR="00ED5A25" w:rsidRPr="00ED5A25" w:rsidRDefault="00ED5A25" w:rsidP="00ED5A25">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C3CC" w14:textId="77777777" w:rsidR="004348B4" w:rsidRDefault="004348B4">
      <w:r>
        <w:separator/>
      </w:r>
    </w:p>
  </w:endnote>
  <w:endnote w:type="continuationSeparator" w:id="0">
    <w:p w14:paraId="0815C943" w14:textId="77777777" w:rsidR="004348B4" w:rsidRDefault="0043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E6C39" w14:textId="77777777" w:rsidR="004348B4" w:rsidRDefault="004348B4">
      <w:r>
        <w:separator/>
      </w:r>
    </w:p>
  </w:footnote>
  <w:footnote w:type="continuationSeparator" w:id="0">
    <w:p w14:paraId="4924DB05" w14:textId="77777777" w:rsidR="004348B4" w:rsidRDefault="0043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16EE"/>
    <w:rsid w:val="000D2ACB"/>
    <w:rsid w:val="000D4530"/>
    <w:rsid w:val="000D58AB"/>
    <w:rsid w:val="000D5DA7"/>
    <w:rsid w:val="000E7258"/>
    <w:rsid w:val="001065F4"/>
    <w:rsid w:val="00106EB1"/>
    <w:rsid w:val="00110FEA"/>
    <w:rsid w:val="001122F4"/>
    <w:rsid w:val="00112DA9"/>
    <w:rsid w:val="00117870"/>
    <w:rsid w:val="00120A14"/>
    <w:rsid w:val="001264C0"/>
    <w:rsid w:val="00126516"/>
    <w:rsid w:val="00130FBD"/>
    <w:rsid w:val="0013282A"/>
    <w:rsid w:val="00132B59"/>
    <w:rsid w:val="00133525"/>
    <w:rsid w:val="00136DD7"/>
    <w:rsid w:val="001406E5"/>
    <w:rsid w:val="0014412D"/>
    <w:rsid w:val="00144B36"/>
    <w:rsid w:val="00145517"/>
    <w:rsid w:val="00145DE8"/>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5462D"/>
    <w:rsid w:val="00354E59"/>
    <w:rsid w:val="003551E7"/>
    <w:rsid w:val="003616F2"/>
    <w:rsid w:val="00365A3D"/>
    <w:rsid w:val="00374697"/>
    <w:rsid w:val="003764CB"/>
    <w:rsid w:val="003765B8"/>
    <w:rsid w:val="003824CC"/>
    <w:rsid w:val="00386771"/>
    <w:rsid w:val="00392D8F"/>
    <w:rsid w:val="00393343"/>
    <w:rsid w:val="00393B69"/>
    <w:rsid w:val="00396698"/>
    <w:rsid w:val="00397B84"/>
    <w:rsid w:val="003A2BEE"/>
    <w:rsid w:val="003A6C52"/>
    <w:rsid w:val="003A7296"/>
    <w:rsid w:val="003B6598"/>
    <w:rsid w:val="003C3971"/>
    <w:rsid w:val="003C3C5A"/>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48B4"/>
    <w:rsid w:val="00435DC2"/>
    <w:rsid w:val="00437B9E"/>
    <w:rsid w:val="00437EFE"/>
    <w:rsid w:val="00440ABF"/>
    <w:rsid w:val="0044603D"/>
    <w:rsid w:val="004467AB"/>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A6762"/>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5087"/>
    <w:rsid w:val="005756F7"/>
    <w:rsid w:val="0057589F"/>
    <w:rsid w:val="0058311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E18"/>
    <w:rsid w:val="006B73FF"/>
    <w:rsid w:val="006C1687"/>
    <w:rsid w:val="006C3D95"/>
    <w:rsid w:val="006D2607"/>
    <w:rsid w:val="006D3072"/>
    <w:rsid w:val="006D4824"/>
    <w:rsid w:val="006E5C86"/>
    <w:rsid w:val="006F5D0E"/>
    <w:rsid w:val="006F6AA8"/>
    <w:rsid w:val="00701116"/>
    <w:rsid w:val="00706E40"/>
    <w:rsid w:val="00711A00"/>
    <w:rsid w:val="00713C44"/>
    <w:rsid w:val="007213A2"/>
    <w:rsid w:val="00724717"/>
    <w:rsid w:val="007274DE"/>
    <w:rsid w:val="00727EC3"/>
    <w:rsid w:val="00727F37"/>
    <w:rsid w:val="00734A5B"/>
    <w:rsid w:val="0074026F"/>
    <w:rsid w:val="007429F6"/>
    <w:rsid w:val="00742B5D"/>
    <w:rsid w:val="00744E76"/>
    <w:rsid w:val="00747251"/>
    <w:rsid w:val="007475E6"/>
    <w:rsid w:val="00747BD9"/>
    <w:rsid w:val="00753E1E"/>
    <w:rsid w:val="007611DC"/>
    <w:rsid w:val="00764D42"/>
    <w:rsid w:val="0077394F"/>
    <w:rsid w:val="00773C26"/>
    <w:rsid w:val="00774DA4"/>
    <w:rsid w:val="00777B12"/>
    <w:rsid w:val="00781385"/>
    <w:rsid w:val="00781F0F"/>
    <w:rsid w:val="0078430C"/>
    <w:rsid w:val="00790197"/>
    <w:rsid w:val="00795634"/>
    <w:rsid w:val="007A2816"/>
    <w:rsid w:val="007B3B54"/>
    <w:rsid w:val="007B451E"/>
    <w:rsid w:val="007B453D"/>
    <w:rsid w:val="007B600E"/>
    <w:rsid w:val="007C02F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6A7F"/>
    <w:rsid w:val="00877CB1"/>
    <w:rsid w:val="0088012A"/>
    <w:rsid w:val="008833A6"/>
    <w:rsid w:val="0089547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E6C6D"/>
    <w:rsid w:val="008F202F"/>
    <w:rsid w:val="008F641A"/>
    <w:rsid w:val="008F65F7"/>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2B46"/>
    <w:rsid w:val="00933875"/>
    <w:rsid w:val="00936406"/>
    <w:rsid w:val="00942EC2"/>
    <w:rsid w:val="00952DE1"/>
    <w:rsid w:val="0095522B"/>
    <w:rsid w:val="00955741"/>
    <w:rsid w:val="00957621"/>
    <w:rsid w:val="00964342"/>
    <w:rsid w:val="009828D8"/>
    <w:rsid w:val="00990156"/>
    <w:rsid w:val="00993423"/>
    <w:rsid w:val="009A0A58"/>
    <w:rsid w:val="009A4B40"/>
    <w:rsid w:val="009A5607"/>
    <w:rsid w:val="009A71CB"/>
    <w:rsid w:val="009B027E"/>
    <w:rsid w:val="009B3D49"/>
    <w:rsid w:val="009C676B"/>
    <w:rsid w:val="009D751C"/>
    <w:rsid w:val="009E1EA7"/>
    <w:rsid w:val="009F0F76"/>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B285F"/>
    <w:rsid w:val="00AB7DCE"/>
    <w:rsid w:val="00AC0809"/>
    <w:rsid w:val="00AC09D7"/>
    <w:rsid w:val="00AC2C78"/>
    <w:rsid w:val="00AC6BC6"/>
    <w:rsid w:val="00AC6ED2"/>
    <w:rsid w:val="00AE19D7"/>
    <w:rsid w:val="00AE3967"/>
    <w:rsid w:val="00AE65E2"/>
    <w:rsid w:val="00AF1057"/>
    <w:rsid w:val="00B01075"/>
    <w:rsid w:val="00B12173"/>
    <w:rsid w:val="00B13294"/>
    <w:rsid w:val="00B15076"/>
    <w:rsid w:val="00B15449"/>
    <w:rsid w:val="00B21194"/>
    <w:rsid w:val="00B23726"/>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80F1D"/>
    <w:rsid w:val="00C80F1F"/>
    <w:rsid w:val="00C905A9"/>
    <w:rsid w:val="00C93F40"/>
    <w:rsid w:val="00C94FA5"/>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F2B1F"/>
    <w:rsid w:val="00DF6178"/>
    <w:rsid w:val="00DF62CD"/>
    <w:rsid w:val="00DF6DF6"/>
    <w:rsid w:val="00E022F5"/>
    <w:rsid w:val="00E035E9"/>
    <w:rsid w:val="00E052F0"/>
    <w:rsid w:val="00E06914"/>
    <w:rsid w:val="00E16509"/>
    <w:rsid w:val="00E17840"/>
    <w:rsid w:val="00E24F7C"/>
    <w:rsid w:val="00E25CA3"/>
    <w:rsid w:val="00E33830"/>
    <w:rsid w:val="00E34D00"/>
    <w:rsid w:val="00E411C2"/>
    <w:rsid w:val="00E42BC1"/>
    <w:rsid w:val="00E44582"/>
    <w:rsid w:val="00E4700A"/>
    <w:rsid w:val="00E478B2"/>
    <w:rsid w:val="00E56696"/>
    <w:rsid w:val="00E5743C"/>
    <w:rsid w:val="00E57F24"/>
    <w:rsid w:val="00E71647"/>
    <w:rsid w:val="00E728C5"/>
    <w:rsid w:val="00E7445D"/>
    <w:rsid w:val="00E77645"/>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0706"/>
    <w:rsid w:val="00F7331D"/>
    <w:rsid w:val="00F743F9"/>
    <w:rsid w:val="00F806F0"/>
    <w:rsid w:val="00F80AFE"/>
    <w:rsid w:val="00F84F0D"/>
    <w:rsid w:val="00F86E2F"/>
    <w:rsid w:val="00F87A73"/>
    <w:rsid w:val="00F9008D"/>
    <w:rsid w:val="00F91227"/>
    <w:rsid w:val="00F95552"/>
    <w:rsid w:val="00FA1266"/>
    <w:rsid w:val="00FA29F8"/>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8FDFB9D-34C8-45E3-8912-4F477276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39</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12</cp:revision>
  <cp:lastPrinted>2019-02-25T14:05:00Z</cp:lastPrinted>
  <dcterms:created xsi:type="dcterms:W3CDTF">2023-08-09T07:59:00Z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